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04F3D0B" w:rsidR="00A44B2E" w:rsidRPr="00C92F6C" w:rsidRDefault="00A44B2E" w:rsidP="00A44B2E">
      <w:pPr>
        <w:pStyle w:val="CRCoverPage"/>
        <w:tabs>
          <w:tab w:val="right" w:pos="9639"/>
        </w:tabs>
        <w:spacing w:after="0"/>
        <w:rPr>
          <w:b/>
          <w:i/>
          <w:noProof/>
          <w:sz w:val="28"/>
        </w:rPr>
      </w:pPr>
      <w:r w:rsidRPr="00C92F6C">
        <w:rPr>
          <w:b/>
          <w:noProof/>
          <w:sz w:val="24"/>
        </w:rPr>
        <w:t>3GPP TSG-SA5 Meeting #16</w:t>
      </w:r>
      <w:r w:rsidR="0075049B" w:rsidRPr="00C92F6C">
        <w:rPr>
          <w:b/>
          <w:noProof/>
          <w:sz w:val="24"/>
        </w:rPr>
        <w:t>4</w:t>
      </w:r>
      <w:r w:rsidRPr="00C92F6C">
        <w:rPr>
          <w:b/>
          <w:i/>
          <w:noProof/>
          <w:sz w:val="28"/>
        </w:rPr>
        <w:tab/>
      </w:r>
      <w:r w:rsidR="00F03ACA" w:rsidRPr="00C92F6C">
        <w:rPr>
          <w:b/>
          <w:i/>
          <w:noProof/>
          <w:sz w:val="28"/>
        </w:rPr>
        <w:t>S5-</w:t>
      </w:r>
      <w:r w:rsidR="007E2AD6" w:rsidRPr="00C92F6C">
        <w:rPr>
          <w:b/>
          <w:i/>
          <w:noProof/>
          <w:sz w:val="28"/>
        </w:rPr>
        <w:t>255</w:t>
      </w:r>
      <w:r w:rsidR="00A4367F">
        <w:rPr>
          <w:b/>
          <w:i/>
          <w:noProof/>
          <w:sz w:val="28"/>
        </w:rPr>
        <w:t>6</w:t>
      </w:r>
      <w:r w:rsidR="00E67FB5">
        <w:rPr>
          <w:b/>
          <w:i/>
          <w:noProof/>
          <w:sz w:val="28"/>
        </w:rPr>
        <w:t>83</w:t>
      </w:r>
    </w:p>
    <w:p w14:paraId="70D0A98A" w14:textId="77777777" w:rsidR="00164989" w:rsidRPr="00C92F6C" w:rsidRDefault="00164989" w:rsidP="00164989">
      <w:pPr>
        <w:pStyle w:val="Header"/>
        <w:rPr>
          <w:sz w:val="22"/>
          <w:szCs w:val="22"/>
        </w:rPr>
      </w:pPr>
      <w:r w:rsidRPr="00C92F6C">
        <w:rPr>
          <w:sz w:val="24"/>
        </w:rPr>
        <w:t>Dallas, USA, 17 - 21 November 2025</w:t>
      </w:r>
    </w:p>
    <w:p w14:paraId="0D21258B" w14:textId="77777777" w:rsidR="002C7CC7" w:rsidRPr="00C92F6C" w:rsidRDefault="002C7CC7">
      <w:pPr>
        <w:pStyle w:val="CRCoverPage"/>
        <w:outlineLvl w:val="0"/>
        <w:rPr>
          <w:b/>
          <w:sz w:val="24"/>
        </w:rPr>
      </w:pPr>
    </w:p>
    <w:p w14:paraId="1A2057A0" w14:textId="00B60793" w:rsidR="00C93D83" w:rsidRPr="00C92F6C" w:rsidRDefault="00B41104">
      <w:pPr>
        <w:spacing w:after="120"/>
        <w:ind w:left="1985" w:hanging="1985"/>
        <w:rPr>
          <w:rFonts w:ascii="Arial" w:hAnsi="Arial" w:cs="Arial"/>
          <w:b/>
          <w:bCs/>
          <w:lang w:val="en-US"/>
        </w:rPr>
      </w:pPr>
      <w:r w:rsidRPr="00C92F6C">
        <w:rPr>
          <w:rFonts w:ascii="Arial" w:hAnsi="Arial" w:cs="Arial"/>
          <w:b/>
          <w:bCs/>
          <w:lang w:val="en-US"/>
        </w:rPr>
        <w:t>Source:</w:t>
      </w:r>
      <w:r w:rsidRPr="00C92F6C">
        <w:rPr>
          <w:rFonts w:ascii="Arial" w:hAnsi="Arial" w:cs="Arial"/>
          <w:b/>
          <w:bCs/>
          <w:lang w:val="en-US"/>
        </w:rPr>
        <w:tab/>
      </w:r>
      <w:r w:rsidR="00852596" w:rsidRPr="00C92F6C">
        <w:rPr>
          <w:rFonts w:ascii="Arial" w:hAnsi="Arial" w:cs="Arial"/>
          <w:b/>
          <w:bCs/>
          <w:lang w:val="en-US"/>
        </w:rPr>
        <w:t>Ericsson</w:t>
      </w:r>
    </w:p>
    <w:p w14:paraId="23CD3A21" w14:textId="7C3B4E2D" w:rsidR="00E9531D" w:rsidRPr="00C92F6C" w:rsidRDefault="00B41104" w:rsidP="00D55FB4">
      <w:pPr>
        <w:spacing w:after="120"/>
        <w:ind w:left="1985" w:hanging="1985"/>
        <w:rPr>
          <w:rFonts w:ascii="Arial" w:hAnsi="Arial" w:cs="Arial"/>
          <w:b/>
          <w:bCs/>
          <w:lang w:val="en-US"/>
        </w:rPr>
      </w:pPr>
      <w:r w:rsidRPr="00C92F6C">
        <w:rPr>
          <w:rFonts w:ascii="Arial" w:hAnsi="Arial" w:cs="Arial"/>
          <w:b/>
          <w:bCs/>
          <w:lang w:val="en-US"/>
        </w:rPr>
        <w:t>Title:</w:t>
      </w:r>
      <w:r w:rsidRPr="00C92F6C">
        <w:rPr>
          <w:rFonts w:ascii="Arial" w:hAnsi="Arial" w:cs="Arial"/>
          <w:b/>
          <w:bCs/>
          <w:lang w:val="en-US"/>
        </w:rPr>
        <w:tab/>
      </w:r>
      <w:r w:rsidR="003A03C8" w:rsidRPr="00C92F6C">
        <w:rPr>
          <w:rFonts w:ascii="Arial" w:hAnsi="Arial" w:cs="Arial"/>
          <w:b/>
          <w:bCs/>
          <w:lang w:val="en-US"/>
        </w:rPr>
        <w:t>Rel-20 pCR TR 28.881 Add use case for Enhancement of radio service for protection</w:t>
      </w:r>
    </w:p>
    <w:p w14:paraId="4E38BC0B" w14:textId="3414FA25" w:rsidR="00D55FB4" w:rsidRPr="00C92F6C" w:rsidRDefault="00D55FB4" w:rsidP="00D55FB4">
      <w:pPr>
        <w:spacing w:after="120"/>
        <w:ind w:left="1985" w:hanging="1985"/>
        <w:rPr>
          <w:rFonts w:ascii="Arial" w:hAnsi="Arial" w:cs="Arial"/>
          <w:b/>
          <w:bCs/>
          <w:lang w:val="en-US"/>
        </w:rPr>
      </w:pPr>
      <w:r w:rsidRPr="00C92F6C">
        <w:rPr>
          <w:rFonts w:ascii="Arial" w:hAnsi="Arial" w:cs="Arial"/>
          <w:b/>
          <w:bCs/>
          <w:lang w:val="en-US"/>
        </w:rPr>
        <w:t>Document for:</w:t>
      </w:r>
      <w:r w:rsidRPr="00C92F6C">
        <w:rPr>
          <w:rFonts w:ascii="Arial" w:hAnsi="Arial" w:cs="Arial"/>
          <w:b/>
          <w:bCs/>
          <w:lang w:val="en-US"/>
        </w:rPr>
        <w:tab/>
        <w:t>Approval</w:t>
      </w:r>
    </w:p>
    <w:p w14:paraId="620389C1" w14:textId="2036441D" w:rsidR="0051688C" w:rsidRPr="00C92F6C" w:rsidRDefault="0051688C" w:rsidP="0051688C">
      <w:pPr>
        <w:spacing w:after="120"/>
        <w:ind w:left="1985" w:hanging="1985"/>
        <w:rPr>
          <w:rFonts w:ascii="Arial" w:hAnsi="Arial" w:cs="Arial"/>
          <w:b/>
          <w:bCs/>
          <w:lang w:val="en-US"/>
        </w:rPr>
      </w:pPr>
      <w:r w:rsidRPr="00C92F6C">
        <w:rPr>
          <w:rFonts w:ascii="Arial" w:hAnsi="Arial" w:cs="Arial"/>
          <w:b/>
          <w:bCs/>
          <w:lang w:val="en-US"/>
        </w:rPr>
        <w:t>Agenda item:</w:t>
      </w:r>
      <w:r w:rsidRPr="00C92F6C">
        <w:rPr>
          <w:rFonts w:ascii="Arial" w:hAnsi="Arial" w:cs="Arial"/>
          <w:b/>
          <w:bCs/>
          <w:lang w:val="en-US"/>
        </w:rPr>
        <w:tab/>
      </w:r>
      <w:r w:rsidR="00E154A3" w:rsidRPr="00C92F6C">
        <w:rPr>
          <w:rFonts w:ascii="Arial" w:hAnsi="Arial" w:cs="Arial"/>
          <w:b/>
          <w:bCs/>
          <w:lang w:val="en-US"/>
        </w:rPr>
        <w:t>6.20.1</w:t>
      </w:r>
    </w:p>
    <w:p w14:paraId="369E83CA" w14:textId="6CD19A6B" w:rsidR="00C93D83" w:rsidRPr="00C92F6C" w:rsidRDefault="00B41104">
      <w:pPr>
        <w:spacing w:after="120"/>
        <w:ind w:left="1985" w:hanging="1985"/>
        <w:rPr>
          <w:rFonts w:ascii="Arial" w:hAnsi="Arial" w:cs="Arial"/>
          <w:b/>
          <w:bCs/>
          <w:lang w:val="sv-SE"/>
        </w:rPr>
      </w:pPr>
      <w:r w:rsidRPr="00C92F6C">
        <w:rPr>
          <w:rFonts w:ascii="Arial" w:hAnsi="Arial" w:cs="Arial"/>
          <w:b/>
          <w:bCs/>
          <w:lang w:val="sv-SE"/>
        </w:rPr>
        <w:t>Spec:</w:t>
      </w:r>
      <w:r w:rsidRPr="00C92F6C">
        <w:rPr>
          <w:rFonts w:ascii="Arial" w:hAnsi="Arial" w:cs="Arial"/>
          <w:b/>
          <w:bCs/>
          <w:lang w:val="sv-SE"/>
        </w:rPr>
        <w:tab/>
      </w:r>
      <w:r w:rsidR="00A54396" w:rsidRPr="00C92F6C">
        <w:rPr>
          <w:rFonts w:ascii="Arial" w:hAnsi="Arial" w:cs="Arial"/>
          <w:b/>
          <w:bCs/>
          <w:lang w:val="sv-SE"/>
        </w:rPr>
        <w:t>3GPP TR 28.881</w:t>
      </w:r>
    </w:p>
    <w:p w14:paraId="32E76F63" w14:textId="7F5AD53B" w:rsidR="002474B7" w:rsidRPr="00C92F6C" w:rsidRDefault="002474B7">
      <w:pPr>
        <w:spacing w:after="120"/>
        <w:ind w:left="1985" w:hanging="1985"/>
        <w:rPr>
          <w:rFonts w:ascii="Arial" w:hAnsi="Arial" w:cs="Arial"/>
          <w:b/>
          <w:bCs/>
          <w:lang w:val="sv-SE"/>
        </w:rPr>
      </w:pPr>
      <w:r w:rsidRPr="00C92F6C">
        <w:rPr>
          <w:rFonts w:ascii="Arial" w:hAnsi="Arial" w:cs="Arial"/>
          <w:b/>
          <w:bCs/>
          <w:lang w:val="sv-SE"/>
        </w:rPr>
        <w:t>Version:</w:t>
      </w:r>
      <w:r w:rsidRPr="00C92F6C">
        <w:rPr>
          <w:rFonts w:ascii="Arial" w:hAnsi="Arial" w:cs="Arial"/>
          <w:b/>
          <w:bCs/>
          <w:lang w:val="sv-SE"/>
        </w:rPr>
        <w:tab/>
      </w:r>
      <w:r w:rsidR="00116BA1" w:rsidRPr="00C92F6C">
        <w:rPr>
          <w:rFonts w:ascii="Arial" w:hAnsi="Arial" w:cs="Arial"/>
          <w:b/>
          <w:bCs/>
          <w:lang w:val="sv-SE"/>
        </w:rPr>
        <w:t>V0.1.0</w:t>
      </w:r>
    </w:p>
    <w:p w14:paraId="09C0AB02" w14:textId="6857FAA4" w:rsidR="0051688C" w:rsidRPr="00C92F6C" w:rsidRDefault="0051688C">
      <w:pPr>
        <w:spacing w:after="120"/>
        <w:ind w:left="1985" w:hanging="1985"/>
        <w:rPr>
          <w:rFonts w:ascii="Arial" w:hAnsi="Arial" w:cs="Arial"/>
          <w:b/>
          <w:bCs/>
          <w:lang w:val="en-US"/>
        </w:rPr>
      </w:pPr>
      <w:r w:rsidRPr="00C92F6C">
        <w:rPr>
          <w:rFonts w:ascii="Arial" w:hAnsi="Arial" w:cs="Arial"/>
          <w:b/>
          <w:bCs/>
          <w:lang w:val="en-US"/>
        </w:rPr>
        <w:t>Work Item:</w:t>
      </w:r>
      <w:r w:rsidRPr="00C92F6C">
        <w:rPr>
          <w:rFonts w:ascii="Arial" w:hAnsi="Arial" w:cs="Arial"/>
          <w:b/>
          <w:bCs/>
          <w:lang w:val="en-US"/>
        </w:rPr>
        <w:tab/>
      </w:r>
      <w:r w:rsidR="00D00B28" w:rsidRPr="00C92F6C">
        <w:rPr>
          <w:rFonts w:ascii="Arial" w:hAnsi="Arial" w:cs="Arial"/>
          <w:b/>
          <w:bCs/>
          <w:lang w:val="en-US"/>
        </w:rPr>
        <w:t>FS_IDMS_MN_Ph4</w:t>
      </w:r>
    </w:p>
    <w:p w14:paraId="04F37A79" w14:textId="77777777" w:rsidR="00C93D83" w:rsidRPr="00C92F6C" w:rsidRDefault="00C93D83">
      <w:pPr>
        <w:pBdr>
          <w:bottom w:val="single" w:sz="12" w:space="1" w:color="auto"/>
        </w:pBdr>
        <w:spacing w:after="120"/>
        <w:ind w:left="1985" w:hanging="1985"/>
        <w:rPr>
          <w:rFonts w:ascii="Arial" w:hAnsi="Arial" w:cs="Arial"/>
          <w:b/>
          <w:bCs/>
          <w:lang w:val="en-US"/>
        </w:rPr>
      </w:pPr>
    </w:p>
    <w:p w14:paraId="1BEAFE32" w14:textId="6AE6E652" w:rsidR="00C93D83" w:rsidRPr="00C92F6C" w:rsidRDefault="00E54C0A">
      <w:pPr>
        <w:pStyle w:val="CRCoverPage"/>
        <w:rPr>
          <w:b/>
          <w:lang w:val="en-US"/>
        </w:rPr>
      </w:pPr>
      <w:r w:rsidRPr="00C92F6C">
        <w:rPr>
          <w:b/>
          <w:lang w:val="en-US"/>
        </w:rPr>
        <w:t>Comments</w:t>
      </w:r>
    </w:p>
    <w:p w14:paraId="1584811C" w14:textId="6FCA40A6" w:rsidR="00A36BFD" w:rsidRPr="00C92F6C" w:rsidRDefault="00A36BFD" w:rsidP="00A36BFD">
      <w:pPr>
        <w:rPr>
          <w:lang w:val="en-US"/>
        </w:rPr>
      </w:pPr>
      <w:r w:rsidRPr="00C92F6C">
        <w:rPr>
          <w:lang w:val="en-US"/>
        </w:rPr>
        <w:t xml:space="preserve">This contribution proposes </w:t>
      </w:r>
      <w:r w:rsidR="005C6E54" w:rsidRPr="00C92F6C">
        <w:rPr>
          <w:lang w:val="en-US"/>
        </w:rPr>
        <w:t>enhancing the radio service scenario to include requirements for service protection.</w:t>
      </w:r>
    </w:p>
    <w:p w14:paraId="6DBB83D4" w14:textId="049CF41C" w:rsidR="0096267C" w:rsidRPr="00C92F6C" w:rsidRDefault="0096267C" w:rsidP="0096267C">
      <w:pPr>
        <w:spacing w:line="276" w:lineRule="auto"/>
        <w:jc w:val="both"/>
        <w:rPr>
          <w:lang w:eastAsia="zh-CN"/>
        </w:rPr>
      </w:pPr>
      <w:r w:rsidRPr="00C92F6C">
        <w:rPr>
          <w:lang w:val="en-US" w:eastAsia="zh-CN"/>
        </w:rPr>
        <w:t>This pCR is related to WT-</w:t>
      </w:r>
      <w:r w:rsidR="000E1CC0" w:rsidRPr="00C92F6C">
        <w:rPr>
          <w:lang w:val="en-US" w:eastAsia="zh-CN"/>
        </w:rPr>
        <w:t>1</w:t>
      </w:r>
      <w:r w:rsidRPr="00C92F6C">
        <w:rPr>
          <w:lang w:val="en-US" w:eastAsia="zh-CN"/>
        </w:rPr>
        <w:t>.</w:t>
      </w:r>
      <w:r w:rsidR="000E1CC0" w:rsidRPr="00C92F6C">
        <w:rPr>
          <w:lang w:val="en-US" w:eastAsia="zh-CN"/>
        </w:rPr>
        <w:t>2</w:t>
      </w:r>
      <w:r w:rsidRPr="00C92F6C">
        <w:rPr>
          <w:lang w:val="en-US" w:eastAsia="zh-CN"/>
        </w:rPr>
        <w:t>.</w:t>
      </w:r>
    </w:p>
    <w:p w14:paraId="04AEBE0A" w14:textId="77777777" w:rsidR="00C93D83" w:rsidRPr="00C92F6C" w:rsidRDefault="00C93D83">
      <w:pPr>
        <w:pBdr>
          <w:bottom w:val="single" w:sz="12" w:space="1" w:color="auto"/>
        </w:pBdr>
      </w:pPr>
    </w:p>
    <w:p w14:paraId="09CF4A2B" w14:textId="7A690D4C" w:rsidR="006B621B" w:rsidRDefault="006B621B" w:rsidP="006B621B">
      <w:pPr>
        <w:pStyle w:val="CRCoverPage"/>
        <w:rPr>
          <w:b/>
          <w:lang w:val="en-US"/>
        </w:rPr>
      </w:pPr>
      <w:r w:rsidRPr="00C92F6C">
        <w:rPr>
          <w:b/>
          <w:lang w:val="en-US"/>
        </w:rPr>
        <w:t>Proposed Changes</w:t>
      </w:r>
    </w:p>
    <w:p w14:paraId="63310093" w14:textId="77777777" w:rsidR="00B900AE" w:rsidRDefault="00B900AE" w:rsidP="006B621B">
      <w:pPr>
        <w:pStyle w:val="CRCoverPage"/>
        <w:rPr>
          <w:b/>
          <w:lang w:val="en-US"/>
        </w:rPr>
      </w:pPr>
    </w:p>
    <w:p w14:paraId="3227FA7B" w14:textId="77777777" w:rsidR="00B900AE" w:rsidRPr="00C92F6C" w:rsidRDefault="00B900AE" w:rsidP="00B900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7722339"/>
      <w:bookmarkStart w:id="1" w:name="_Toc211859848"/>
      <w:r w:rsidRPr="00C92F6C">
        <w:rPr>
          <w:rFonts w:ascii="Arial" w:hAnsi="Arial" w:cs="Arial"/>
          <w:color w:val="0000FF"/>
          <w:sz w:val="28"/>
          <w:szCs w:val="28"/>
          <w:lang w:val="en-US"/>
        </w:rPr>
        <w:t xml:space="preserve">* * * First </w:t>
      </w:r>
      <w:proofErr w:type="gramStart"/>
      <w:r w:rsidRPr="00C92F6C">
        <w:rPr>
          <w:rFonts w:ascii="Arial" w:hAnsi="Arial" w:cs="Arial"/>
          <w:color w:val="0000FF"/>
          <w:sz w:val="28"/>
          <w:szCs w:val="28"/>
          <w:lang w:val="en-US"/>
        </w:rPr>
        <w:t>Change * *</w:t>
      </w:r>
      <w:proofErr w:type="gramEnd"/>
      <w:r w:rsidRPr="00C92F6C">
        <w:rPr>
          <w:rFonts w:ascii="Arial" w:hAnsi="Arial" w:cs="Arial"/>
          <w:color w:val="0000FF"/>
          <w:sz w:val="28"/>
          <w:szCs w:val="28"/>
          <w:lang w:val="en-US"/>
        </w:rPr>
        <w:t xml:space="preserve"> * *</w:t>
      </w:r>
    </w:p>
    <w:p w14:paraId="42C11F9E" w14:textId="77777777" w:rsidR="00B900AE" w:rsidRPr="00C2681D" w:rsidRDefault="00B900AE" w:rsidP="00B900AE">
      <w:pPr>
        <w:pStyle w:val="Heading1"/>
      </w:pPr>
      <w:r w:rsidRPr="00C2681D">
        <w:t>2</w:t>
      </w:r>
      <w:r w:rsidRPr="00C2681D">
        <w:tab/>
        <w:t>References</w:t>
      </w:r>
      <w:bookmarkEnd w:id="0"/>
      <w:bookmarkEnd w:id="1"/>
    </w:p>
    <w:p w14:paraId="05E6CF90" w14:textId="77777777" w:rsidR="00B900AE" w:rsidRPr="00C2681D" w:rsidRDefault="00B900AE" w:rsidP="00B900AE">
      <w:r w:rsidRPr="00C2681D">
        <w:t>The following documents contain provisions which, through reference in this text, constitute provisions of the present document.</w:t>
      </w:r>
    </w:p>
    <w:p w14:paraId="02B56EA7" w14:textId="77777777" w:rsidR="00B900AE" w:rsidRPr="00C2681D" w:rsidRDefault="00B900AE" w:rsidP="00B900AE">
      <w:pPr>
        <w:pStyle w:val="B1"/>
      </w:pPr>
      <w:r w:rsidRPr="00C2681D">
        <w:t>-</w:t>
      </w:r>
      <w:r w:rsidRPr="00C2681D">
        <w:tab/>
        <w:t>References are either specific (identified by date of publication, edition number, version number, etc.) or non</w:t>
      </w:r>
      <w:r w:rsidRPr="00C2681D">
        <w:noBreakHyphen/>
        <w:t>specific.</w:t>
      </w:r>
    </w:p>
    <w:p w14:paraId="0562BE02" w14:textId="77777777" w:rsidR="00B900AE" w:rsidRPr="00C2681D" w:rsidRDefault="00B900AE" w:rsidP="00B900AE">
      <w:pPr>
        <w:pStyle w:val="B1"/>
      </w:pPr>
      <w:r w:rsidRPr="00C2681D">
        <w:t>-</w:t>
      </w:r>
      <w:r w:rsidRPr="00C2681D">
        <w:tab/>
        <w:t>For a specific reference, subsequent revisions do not apply.</w:t>
      </w:r>
    </w:p>
    <w:p w14:paraId="38201531" w14:textId="77777777" w:rsidR="00B900AE" w:rsidRPr="00C2681D" w:rsidRDefault="00B900AE" w:rsidP="00B900AE">
      <w:pPr>
        <w:pStyle w:val="B1"/>
      </w:pPr>
      <w:r w:rsidRPr="00C2681D">
        <w:t>-</w:t>
      </w:r>
      <w:r w:rsidRPr="00C2681D">
        <w:tab/>
        <w:t>For a non-specific reference, the latest version applies. In the case of a reference to a 3GPP document (including a GSM document), a non-specific reference implicitly refers to the latest version of that document</w:t>
      </w:r>
      <w:r w:rsidRPr="00CA29AF">
        <w:t xml:space="preserve"> in the same Release as the present document</w:t>
      </w:r>
      <w:r w:rsidRPr="00C2681D">
        <w:t>.</w:t>
      </w:r>
    </w:p>
    <w:p w14:paraId="41D9C7B1" w14:textId="77777777" w:rsidR="00B900AE" w:rsidRPr="00C2681D" w:rsidRDefault="00B900AE" w:rsidP="00B900AE">
      <w:pPr>
        <w:pStyle w:val="EX"/>
      </w:pPr>
    </w:p>
    <w:p w14:paraId="5ACEA61E" w14:textId="77777777" w:rsidR="00B900AE" w:rsidRPr="00C2681D" w:rsidRDefault="00B900AE" w:rsidP="00B900AE">
      <w:pPr>
        <w:pStyle w:val="EX"/>
      </w:pPr>
      <w:r w:rsidRPr="00C2681D">
        <w:t>[1]</w:t>
      </w:r>
      <w:r w:rsidRPr="00C2681D">
        <w:tab/>
        <w:t>3GPP TS 28.312: "Management and orchestration; Intent driven management services for mobile networks".</w:t>
      </w:r>
    </w:p>
    <w:p w14:paraId="44C7BE6A" w14:textId="77777777" w:rsidR="00B900AE" w:rsidRPr="00C2681D" w:rsidRDefault="00B900AE" w:rsidP="00B900AE">
      <w:pPr>
        <w:pStyle w:val="EX"/>
      </w:pPr>
      <w:r w:rsidRPr="00C2681D">
        <w:rPr>
          <w:rFonts w:hint="eastAsia"/>
          <w:lang w:eastAsia="zh-CN"/>
        </w:rPr>
        <w:t>[2]</w:t>
      </w:r>
      <w:r w:rsidRPr="00C2681D">
        <w:rPr>
          <w:lang w:eastAsia="zh-CN"/>
        </w:rPr>
        <w:tab/>
        <w:t xml:space="preserve">3GPP </w:t>
      </w:r>
      <w:r w:rsidRPr="00C2681D">
        <w:rPr>
          <w:rFonts w:hint="eastAsia"/>
          <w:lang w:eastAsia="zh-CN"/>
        </w:rPr>
        <w:t>TS</w:t>
      </w:r>
      <w:r w:rsidRPr="00C2681D">
        <w:rPr>
          <w:lang w:eastAsia="zh-CN"/>
        </w:rPr>
        <w:t xml:space="preserve"> 28.541: </w:t>
      </w:r>
      <w:r w:rsidRPr="00C2681D">
        <w:t>"Management and orchestration; 5G Network Resource Model (NRM); Stage 2 and stage 3".</w:t>
      </w:r>
    </w:p>
    <w:p w14:paraId="3DE0C977" w14:textId="77777777" w:rsidR="00B900AE" w:rsidRPr="00C2681D" w:rsidRDefault="00B900AE" w:rsidP="00B900AE">
      <w:pPr>
        <w:pStyle w:val="EX"/>
      </w:pPr>
      <w:r w:rsidRPr="00C2681D">
        <w:rPr>
          <w:rFonts w:hint="eastAsia"/>
          <w:lang w:eastAsia="zh-CN"/>
        </w:rPr>
        <w:t>[3]</w:t>
      </w:r>
      <w:r w:rsidRPr="00C2681D">
        <w:rPr>
          <w:lang w:eastAsia="zh-CN"/>
        </w:rPr>
        <w:tab/>
        <w:t xml:space="preserve">3GPP </w:t>
      </w:r>
      <w:r w:rsidRPr="00C2681D">
        <w:rPr>
          <w:rFonts w:hint="eastAsia"/>
          <w:lang w:eastAsia="zh-CN"/>
        </w:rPr>
        <w:t>TS</w:t>
      </w:r>
      <w:r w:rsidRPr="00C2681D">
        <w:rPr>
          <w:lang w:eastAsia="zh-CN"/>
        </w:rPr>
        <w:t xml:space="preserve"> 29</w:t>
      </w:r>
      <w:r>
        <w:rPr>
          <w:lang w:eastAsia="zh-CN"/>
        </w:rPr>
        <w:t>.</w:t>
      </w:r>
      <w:r w:rsidRPr="00C2681D">
        <w:rPr>
          <w:lang w:eastAsia="zh-CN"/>
        </w:rPr>
        <w:t xml:space="preserve">572: </w:t>
      </w:r>
      <w:r w:rsidRPr="00C2681D">
        <w:t>"5G System; Location Management Services;</w:t>
      </w:r>
      <w:r w:rsidRPr="00C2681D">
        <w:rPr>
          <w:rFonts w:hint="eastAsia"/>
          <w:lang w:eastAsia="zh-CN"/>
        </w:rPr>
        <w:t xml:space="preserve"> </w:t>
      </w:r>
      <w:r w:rsidRPr="00C2681D">
        <w:t>Stage 3"</w:t>
      </w:r>
    </w:p>
    <w:p w14:paraId="739DB5B7" w14:textId="77777777" w:rsidR="00B900AE" w:rsidRPr="00C2681D" w:rsidRDefault="00B900AE" w:rsidP="00B900AE">
      <w:pPr>
        <w:pStyle w:val="EX"/>
      </w:pPr>
      <w:r w:rsidRPr="00C2681D">
        <w:t>[4]</w:t>
      </w:r>
      <w:r w:rsidRPr="00C2681D">
        <w:tab/>
        <w:t xml:space="preserve">3GPP </w:t>
      </w:r>
      <w:r w:rsidRPr="00C2681D">
        <w:rPr>
          <w:rFonts w:hint="eastAsia"/>
          <w:lang w:eastAsia="zh-CN"/>
        </w:rPr>
        <w:t>TS</w:t>
      </w:r>
      <w:r w:rsidRPr="00C2681D">
        <w:t xml:space="preserve"> 38.304: "NR; User Equipment (UE) procedures in Idle mode and in RRC Inactive state".</w:t>
      </w:r>
    </w:p>
    <w:p w14:paraId="0451255F" w14:textId="77777777" w:rsidR="00B900AE" w:rsidRPr="00C2681D" w:rsidRDefault="00B900AE" w:rsidP="00B900AE">
      <w:pPr>
        <w:pStyle w:val="EX"/>
      </w:pPr>
      <w:r w:rsidRPr="00C2681D">
        <w:rPr>
          <w:rFonts w:hint="eastAsia"/>
          <w:lang w:eastAsia="zh-CN"/>
        </w:rPr>
        <w:t>[5]</w:t>
      </w:r>
      <w:r w:rsidRPr="00C2681D">
        <w:rPr>
          <w:lang w:eastAsia="zh-CN"/>
        </w:rPr>
        <w:tab/>
        <w:t xml:space="preserve">3GPP </w:t>
      </w:r>
      <w:r w:rsidRPr="00C2681D">
        <w:rPr>
          <w:rFonts w:hint="eastAsia"/>
          <w:lang w:eastAsia="zh-CN"/>
        </w:rPr>
        <w:t>TS</w:t>
      </w:r>
      <w:r w:rsidRPr="00C2681D">
        <w:rPr>
          <w:lang w:eastAsia="zh-CN"/>
        </w:rPr>
        <w:t xml:space="preserve"> 38.331: </w:t>
      </w:r>
      <w:r w:rsidRPr="00C2681D">
        <w:t>"NR; Radio Resource Control (RRC); Protocol specification".</w:t>
      </w:r>
    </w:p>
    <w:p w14:paraId="3813529A" w14:textId="77777777" w:rsidR="00B900AE" w:rsidRDefault="00B900AE" w:rsidP="00B900AE">
      <w:pPr>
        <w:pStyle w:val="EX"/>
      </w:pPr>
      <w:r w:rsidRPr="00C2681D">
        <w:t>[6]</w:t>
      </w:r>
      <w:r w:rsidRPr="00C2681D">
        <w:tab/>
        <w:t>3GPP TS 28.537: “Management and orchestration; Management capabilities”.</w:t>
      </w:r>
    </w:p>
    <w:p w14:paraId="5854B469" w14:textId="77777777" w:rsidR="00B900AE" w:rsidRDefault="00B900AE" w:rsidP="00B900AE">
      <w:pPr>
        <w:pStyle w:val="EX"/>
      </w:pPr>
      <w:r>
        <w:t>[7]</w:t>
      </w:r>
      <w:r>
        <w:tab/>
      </w:r>
      <w:r w:rsidRPr="00C2681D">
        <w:t xml:space="preserve">3GPP TS </w:t>
      </w:r>
      <w:r>
        <w:t>38</w:t>
      </w:r>
      <w:r w:rsidRPr="00C2681D">
        <w:t>.</w:t>
      </w:r>
      <w:r>
        <w:t>300</w:t>
      </w:r>
      <w:r w:rsidRPr="00C2681D">
        <w:t>: “</w:t>
      </w:r>
      <w:r w:rsidRPr="00FF06CF">
        <w:t>NR; NR and NG-RAN Overall description; Stage-2</w:t>
      </w:r>
      <w:r w:rsidRPr="00C2681D">
        <w:t>”.</w:t>
      </w:r>
    </w:p>
    <w:p w14:paraId="449A1183" w14:textId="77777777" w:rsidR="00B900AE" w:rsidRPr="00E520F6" w:rsidRDefault="00B900AE" w:rsidP="00B900AE">
      <w:pPr>
        <w:pStyle w:val="EX"/>
        <w:rPr>
          <w:lang w:val="en-US" w:eastAsia="zh-CN"/>
        </w:rPr>
      </w:pPr>
      <w:r>
        <w:rPr>
          <w:rFonts w:hint="eastAsia"/>
          <w:lang w:val="en-US" w:eastAsia="zh-CN"/>
        </w:rPr>
        <w:lastRenderedPageBreak/>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9EA19C" w14:textId="77777777" w:rsidR="00B900AE" w:rsidRDefault="00B900AE" w:rsidP="00B900AE">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Pr>
          <w:lang w:val="en-US" w:eastAsia="zh-CN"/>
        </w:rPr>
        <w:t>R</w:t>
      </w:r>
      <w:r>
        <w:rPr>
          <w:rFonts w:hint="eastAsia"/>
          <w:lang w:val="en-US" w:eastAsia="zh-CN"/>
        </w:rPr>
        <w:t xml:space="preserve"> 28.</w:t>
      </w:r>
      <w:r>
        <w:rPr>
          <w:lang w:val="en-US" w:eastAsia="zh-CN"/>
        </w:rPr>
        <w:t>91</w:t>
      </w:r>
      <w:r>
        <w:rPr>
          <w:rFonts w:hint="eastAsia"/>
          <w:lang w:val="en-US" w:eastAsia="zh-CN"/>
        </w:rPr>
        <w:t>4: "</w:t>
      </w:r>
      <w:r w:rsidRPr="0080349B">
        <w:rPr>
          <w:lang w:eastAsia="zh-CN"/>
        </w:rPr>
        <w:t>Study on intent driven management service for mobile network phase 3</w:t>
      </w:r>
      <w:r>
        <w:rPr>
          <w:rFonts w:hint="eastAsia"/>
          <w:lang w:val="en-US" w:eastAsia="zh-CN"/>
        </w:rPr>
        <w:t>".</w:t>
      </w:r>
    </w:p>
    <w:p w14:paraId="11AAC168" w14:textId="77777777" w:rsidR="00B900AE" w:rsidRDefault="00B900AE" w:rsidP="00B900AE">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5ECA5D30" w14:textId="77777777" w:rsidR="00B900AE" w:rsidRDefault="00B900AE" w:rsidP="00B900AE">
      <w:pPr>
        <w:pStyle w:val="EX"/>
        <w:rPr>
          <w:ins w:id="2" w:author="Ericsson d2" w:date="2025-11-20T19:12:00Z" w16du:dateUtc="2025-11-21T01:12:00Z"/>
        </w:rPr>
      </w:pPr>
      <w:r w:rsidRPr="002148BD">
        <w:t>[</w:t>
      </w:r>
      <w:r>
        <w:t>1</w:t>
      </w:r>
      <w:r w:rsidRPr="002148BD">
        <w:t>1]</w:t>
      </w:r>
      <w:r w:rsidRPr="002148BD">
        <w:tab/>
        <w:t>3GPP TR 21.905: "Vocabulary for 3GPP Specifications".</w:t>
      </w:r>
    </w:p>
    <w:p w14:paraId="60B6C37B" w14:textId="77777777" w:rsidR="00F30ABC" w:rsidRDefault="00F30ABC" w:rsidP="00F30ABC">
      <w:pPr>
        <w:pStyle w:val="EX"/>
        <w:rPr>
          <w:ins w:id="3" w:author="Ericsson" w:date="2025-11-20T20:22:00Z" w16du:dateUtc="2025-11-21T02:22:00Z"/>
        </w:rPr>
      </w:pPr>
      <w:ins w:id="4" w:author="Ericsson" w:date="2025-11-20T20:22:00Z" w16du:dateUtc="2025-11-21T02:22:00Z">
        <w:r>
          <w:t>[X]</w:t>
        </w:r>
        <w:r>
          <w:tab/>
          <w:t>3GPP TS 33.501: “Security architecture and procedures for 5G system”</w:t>
        </w:r>
      </w:ins>
    </w:p>
    <w:p w14:paraId="6B25BDE0" w14:textId="286EEB58" w:rsidR="00ED699B" w:rsidRDefault="00ED699B" w:rsidP="0003753D">
      <w:pPr>
        <w:pStyle w:val="EX"/>
      </w:pPr>
    </w:p>
    <w:p w14:paraId="3447662F" w14:textId="77777777" w:rsidR="00B900AE" w:rsidRPr="00B900AE" w:rsidRDefault="00B900AE" w:rsidP="006B621B">
      <w:pPr>
        <w:pStyle w:val="CRCoverPage"/>
        <w:rPr>
          <w:b/>
        </w:rPr>
      </w:pPr>
    </w:p>
    <w:p w14:paraId="5BFABA6B" w14:textId="4471DE35" w:rsidR="00C93D83" w:rsidRPr="00C92F6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92F6C">
        <w:rPr>
          <w:rFonts w:ascii="Arial" w:hAnsi="Arial" w:cs="Arial"/>
          <w:color w:val="0000FF"/>
          <w:sz w:val="28"/>
          <w:szCs w:val="28"/>
          <w:lang w:val="en-US"/>
        </w:rPr>
        <w:t xml:space="preserve">* * * </w:t>
      </w:r>
      <w:r w:rsidR="0003753D">
        <w:rPr>
          <w:rFonts w:ascii="Arial" w:hAnsi="Arial" w:cs="Arial"/>
          <w:color w:val="0000FF"/>
          <w:sz w:val="28"/>
          <w:szCs w:val="28"/>
          <w:lang w:val="en-US"/>
        </w:rPr>
        <w:t>Second</w:t>
      </w:r>
      <w:r w:rsidRPr="00C92F6C">
        <w:rPr>
          <w:rFonts w:ascii="Arial" w:hAnsi="Arial" w:cs="Arial"/>
          <w:color w:val="0000FF"/>
          <w:sz w:val="28"/>
          <w:szCs w:val="28"/>
          <w:lang w:val="en-US"/>
        </w:rPr>
        <w:t xml:space="preserve"> Change * * * *</w:t>
      </w:r>
    </w:p>
    <w:p w14:paraId="739F523C" w14:textId="77777777" w:rsidR="0003753D" w:rsidRPr="00C92F6C" w:rsidRDefault="0003753D" w:rsidP="0003753D">
      <w:pPr>
        <w:pStyle w:val="Heading2"/>
        <w:rPr>
          <w:ins w:id="5" w:author="Ericsson" w:date="2025-11-20T20:24:00Z" w16du:dateUtc="2025-11-21T02:24:00Z"/>
        </w:rPr>
      </w:pPr>
      <w:bookmarkStart w:id="6" w:name="_Toc207722345"/>
      <w:bookmarkStart w:id="7" w:name="_Toc211859854"/>
      <w:ins w:id="8" w:author="Ericsson" w:date="2025-11-20T20:24:00Z" w16du:dateUtc="2025-11-21T02:24:00Z">
        <w:r w:rsidRPr="00C92F6C">
          <w:rPr>
            <w:rFonts w:hint="eastAsia"/>
          </w:rPr>
          <w:t>4</w:t>
        </w:r>
        <w:r w:rsidRPr="00C92F6C">
          <w:t xml:space="preserve">.X Use </w:t>
        </w:r>
        <w:r w:rsidRPr="00C92F6C">
          <w:rPr>
            <w:rFonts w:hint="eastAsia"/>
            <w:lang w:eastAsia="zh-CN"/>
          </w:rPr>
          <w:t>case</w:t>
        </w:r>
        <w:r w:rsidRPr="00C92F6C">
          <w:rPr>
            <w:lang w:eastAsia="zh-CN"/>
          </w:rPr>
          <w:t xml:space="preserve"> </w:t>
        </w:r>
        <w:r w:rsidRPr="00C92F6C">
          <w:t>#</w:t>
        </w:r>
        <w:r w:rsidRPr="00C92F6C">
          <w:rPr>
            <w:lang w:eastAsia="zh-CN"/>
          </w:rPr>
          <w:t>X</w:t>
        </w:r>
        <w:r w:rsidRPr="00C92F6C">
          <w:t>: Enhancement of radio service scenarios</w:t>
        </w:r>
        <w:bookmarkEnd w:id="6"/>
        <w:bookmarkEnd w:id="7"/>
        <w:r w:rsidRPr="00C92F6C">
          <w:t xml:space="preserve"> for service protection</w:t>
        </w:r>
      </w:ins>
    </w:p>
    <w:p w14:paraId="4222C620" w14:textId="77777777" w:rsidR="0003753D" w:rsidRPr="00C92F6C" w:rsidRDefault="0003753D" w:rsidP="0003753D">
      <w:pPr>
        <w:pStyle w:val="Heading3"/>
        <w:rPr>
          <w:ins w:id="9" w:author="Ericsson" w:date="2025-11-20T20:24:00Z" w16du:dateUtc="2025-11-21T02:24:00Z"/>
          <w:rStyle w:val="SubtleEmphasis"/>
          <w:i w:val="0"/>
          <w:iCs w:val="0"/>
        </w:rPr>
      </w:pPr>
      <w:bookmarkStart w:id="10" w:name="_Toc207722346"/>
      <w:bookmarkStart w:id="11" w:name="_Toc211859855"/>
      <w:ins w:id="12" w:author="Ericsson" w:date="2025-11-20T20:24:00Z" w16du:dateUtc="2025-11-21T02:24:00Z">
        <w:r w:rsidRPr="00C92F6C">
          <w:rPr>
            <w:rStyle w:val="SubtleEmphasis"/>
            <w:rFonts w:hint="eastAsia"/>
          </w:rPr>
          <w:t>4</w:t>
        </w:r>
        <w:r w:rsidRPr="00C92F6C">
          <w:rPr>
            <w:rStyle w:val="SubtleEmphasis"/>
          </w:rPr>
          <w:t>..1 Description</w:t>
        </w:r>
        <w:bookmarkEnd w:id="10"/>
        <w:bookmarkEnd w:id="11"/>
      </w:ins>
    </w:p>
    <w:p w14:paraId="4B179D0E" w14:textId="77777777" w:rsidR="0003753D" w:rsidRDefault="0003753D" w:rsidP="0003753D">
      <w:pPr>
        <w:jc w:val="both"/>
        <w:rPr>
          <w:ins w:id="13" w:author="Ericsson" w:date="2025-11-20T20:24:00Z" w16du:dateUtc="2025-11-21T02:24:00Z"/>
          <w:lang w:eastAsia="zh-CN"/>
        </w:rPr>
      </w:pPr>
      <w:ins w:id="14" w:author="Ericsson" w:date="2025-11-20T20:24:00Z" w16du:dateUtc="2025-11-21T02:24:00Z">
        <w:r w:rsidRPr="00C92F6C">
          <w:rPr>
            <w:lang w:eastAsia="zh-CN"/>
          </w:rPr>
          <w:t>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ins>
    </w:p>
    <w:p w14:paraId="63F0FD59" w14:textId="77777777" w:rsidR="0003753D" w:rsidRPr="00C92F6C" w:rsidRDefault="0003753D" w:rsidP="0003753D">
      <w:pPr>
        <w:jc w:val="both"/>
        <w:rPr>
          <w:ins w:id="15" w:author="Ericsson" w:date="2025-11-20T20:24:00Z" w16du:dateUtc="2025-11-21T02:24:00Z"/>
          <w:lang w:eastAsia="zh-CN"/>
        </w:rPr>
      </w:pPr>
      <w:ins w:id="16" w:author="Ericsson" w:date="2025-11-20T20:24:00Z" w16du:dateUtc="2025-11-21T02:24:00Z">
        <w:r>
          <w:rPr>
            <w:lang w:eastAsia="zh-CN"/>
          </w:rPr>
          <w:tab/>
          <w:t>NOTE: Even though this use case proposes to enhance the Radio Service scenario in 28.312 [1], the service-related protection expectations are scenario-agnostic and could be applicable to other use cases.</w:t>
        </w:r>
      </w:ins>
    </w:p>
    <w:p w14:paraId="2F342250" w14:textId="4008260B" w:rsidR="0003753D" w:rsidRDefault="0003753D" w:rsidP="0003753D">
      <w:pPr>
        <w:jc w:val="both"/>
        <w:rPr>
          <w:ins w:id="17" w:author="Ericsson" w:date="2025-11-20T20:24:00Z" w16du:dateUtc="2025-11-21T02:24:00Z"/>
          <w:lang w:eastAsia="zh-CN"/>
        </w:rPr>
      </w:pPr>
      <w:ins w:id="18" w:author="Ericsson" w:date="2025-11-20T20:24:00Z" w16du:dateUtc="2025-11-21T02:24:00Z">
        <w:r w:rsidRPr="00C92F6C">
          <w:rPr>
            <w:lang w:eastAsia="zh-CN"/>
          </w:rPr>
          <w:t xml:space="preserve">Service protection in this context refers to the set of security mechanisms (e.g., access control, traffic filtering, </w:t>
        </w:r>
        <w:r>
          <w:rPr>
            <w:lang w:eastAsia="zh-CN"/>
          </w:rPr>
          <w:t>traffic encryption, traffic integrity</w:t>
        </w:r>
        <w:r w:rsidRPr="00C92F6C">
          <w:rPr>
            <w:lang w:eastAsia="zh-CN"/>
          </w:rPr>
          <w:t xml:space="preserve">) that aim to prevent malicious or unauthorized access to the different attack surfaces exposed by managed services or resources. </w:t>
        </w:r>
      </w:ins>
    </w:p>
    <w:p w14:paraId="7E152EE0" w14:textId="5F6677AF" w:rsidR="0003753D" w:rsidRDefault="0003753D" w:rsidP="0003753D">
      <w:pPr>
        <w:jc w:val="both"/>
        <w:rPr>
          <w:ins w:id="19" w:author="Ericsson" w:date="2025-11-20T20:24:00Z" w16du:dateUtc="2025-11-21T02:24:00Z"/>
          <w:lang w:eastAsia="zh-CN"/>
        </w:rPr>
      </w:pPr>
      <w:ins w:id="20" w:author="Ericsson" w:date="2025-11-20T20:24:00Z" w16du:dateUtc="2025-11-21T02:24:00Z">
        <w:r>
          <w:rPr>
            <w:lang w:eastAsia="zh-CN"/>
          </w:rPr>
          <w:t>Clause 5 of TS 33.501 [X] list</w:t>
        </w:r>
      </w:ins>
      <w:ins w:id="21" w:author="Ericsson" w:date="2025-11-20T20:25:00Z" w16du:dateUtc="2025-11-21T02:25:00Z">
        <w:r>
          <w:rPr>
            <w:lang w:eastAsia="zh-CN"/>
          </w:rPr>
          <w:t>s</w:t>
        </w:r>
      </w:ins>
      <w:ins w:id="22" w:author="Ericsson" w:date="2025-11-20T20:24:00Z" w16du:dateUtc="2025-11-21T02:24:00Z">
        <w:r>
          <w:rPr>
            <w:lang w:eastAsia="zh-CN"/>
          </w:rPr>
          <w:t xml:space="preserve"> the security requirements and features for 5G, which cover different service-related protection aspects, e.g., integrity protection, confidentiality protection, replay protection, privacy protection, etc. </w:t>
        </w:r>
      </w:ins>
    </w:p>
    <w:p w14:paraId="57641464" w14:textId="35A09D7D" w:rsidR="00C93D83" w:rsidRDefault="00B41104" w:rsidP="00E622F3">
      <w:pPr>
        <w:keepNext/>
        <w:keepLines/>
        <w:pBdr>
          <w:top w:val="single" w:sz="4" w:space="1" w:color="auto"/>
          <w:left w:val="single" w:sz="4" w:space="4" w:color="auto"/>
          <w:bottom w:val="single" w:sz="4" w:space="1" w:color="auto"/>
          <w:right w:val="single" w:sz="4" w:space="4" w:color="auto"/>
        </w:pBdr>
        <w:spacing w:before="120"/>
        <w:ind w:left="1134" w:hanging="1134"/>
        <w:jc w:val="center"/>
        <w:outlineLvl w:val="2"/>
        <w:rPr>
          <w:rFonts w:ascii="Arial" w:hAnsi="Arial" w:cs="Arial"/>
          <w:color w:val="0000FF"/>
          <w:sz w:val="28"/>
          <w:szCs w:val="28"/>
          <w:lang w:val="en-US"/>
        </w:rPr>
      </w:pPr>
      <w:r w:rsidRPr="00C92F6C">
        <w:rPr>
          <w:rFonts w:ascii="Arial" w:hAnsi="Arial" w:cs="Arial"/>
          <w:color w:val="0000FF"/>
          <w:sz w:val="28"/>
          <w:szCs w:val="28"/>
          <w:lang w:val="en-US"/>
        </w:rPr>
        <w:t xml:space="preserve">* * * End of </w:t>
      </w:r>
      <w:proofErr w:type="gramStart"/>
      <w:r w:rsidRPr="00C92F6C">
        <w:rPr>
          <w:rFonts w:ascii="Arial" w:hAnsi="Arial" w:cs="Arial"/>
          <w:color w:val="0000FF"/>
          <w:sz w:val="28"/>
          <w:szCs w:val="28"/>
          <w:lang w:val="en-US"/>
        </w:rPr>
        <w:t>Changes * *</w:t>
      </w:r>
      <w:proofErr w:type="gramEnd"/>
      <w:r w:rsidRPr="00C92F6C">
        <w:rPr>
          <w:rFonts w:ascii="Arial" w:hAnsi="Arial" w:cs="Arial"/>
          <w:color w:val="0000FF"/>
          <w:sz w:val="28"/>
          <w:szCs w:val="28"/>
          <w:lang w:val="en-US"/>
        </w:rPr>
        <w:t xml:space="preserve"> * *</w:t>
      </w:r>
    </w:p>
    <w:p w14:paraId="356F2D33" w14:textId="77777777" w:rsidR="00C93D83" w:rsidRDefault="00C93D83" w:rsidP="00E622F3">
      <w:pPr>
        <w:keepNext/>
        <w:keepLines/>
        <w:spacing w:before="120"/>
        <w:ind w:left="1134" w:hanging="1134"/>
        <w:outlineLvl w:val="2"/>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080AD" w14:textId="77777777" w:rsidR="00EE68D2" w:rsidRDefault="00EE68D2">
      <w:r>
        <w:separator/>
      </w:r>
    </w:p>
  </w:endnote>
  <w:endnote w:type="continuationSeparator" w:id="0">
    <w:p w14:paraId="13336DC8" w14:textId="77777777" w:rsidR="00EE68D2" w:rsidRDefault="00EE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04BD0" w14:textId="77777777" w:rsidR="00EE68D2" w:rsidRDefault="00EE68D2">
      <w:r>
        <w:separator/>
      </w:r>
    </w:p>
  </w:footnote>
  <w:footnote w:type="continuationSeparator" w:id="0">
    <w:p w14:paraId="7C27B6BA" w14:textId="77777777" w:rsidR="00EE68D2" w:rsidRDefault="00EE6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6037C"/>
    <w:multiLevelType w:val="hybridMultilevel"/>
    <w:tmpl w:val="BBCAC0AE"/>
    <w:lvl w:ilvl="0" w:tplc="87C035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D72222D"/>
    <w:multiLevelType w:val="multilevel"/>
    <w:tmpl w:val="90F0C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A1298B"/>
    <w:multiLevelType w:val="multilevel"/>
    <w:tmpl w:val="D51C2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2543023">
    <w:abstractNumId w:val="1"/>
  </w:num>
  <w:num w:numId="2" w16cid:durableId="597714300">
    <w:abstractNumId w:val="2"/>
  </w:num>
  <w:num w:numId="3" w16cid:durableId="846091514">
    <w:abstractNumId w:val="0"/>
  </w:num>
  <w:num w:numId="4" w16cid:durableId="10818271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d2">
    <w15:presenceInfo w15:providerId="None" w15:userId="Ericsson d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872"/>
    <w:rsid w:val="0001092B"/>
    <w:rsid w:val="00012132"/>
    <w:rsid w:val="000205F2"/>
    <w:rsid w:val="0003141A"/>
    <w:rsid w:val="00032590"/>
    <w:rsid w:val="00035CF0"/>
    <w:rsid w:val="00036B51"/>
    <w:rsid w:val="0003753D"/>
    <w:rsid w:val="000402C8"/>
    <w:rsid w:val="00041277"/>
    <w:rsid w:val="00046547"/>
    <w:rsid w:val="00052774"/>
    <w:rsid w:val="00062822"/>
    <w:rsid w:val="0006672B"/>
    <w:rsid w:val="00067FCC"/>
    <w:rsid w:val="0008658B"/>
    <w:rsid w:val="000907E5"/>
    <w:rsid w:val="00093CB3"/>
    <w:rsid w:val="000A2F4C"/>
    <w:rsid w:val="000A34A7"/>
    <w:rsid w:val="000A6615"/>
    <w:rsid w:val="000B59EB"/>
    <w:rsid w:val="000D3ACA"/>
    <w:rsid w:val="000D3DEC"/>
    <w:rsid w:val="000D529C"/>
    <w:rsid w:val="000D7917"/>
    <w:rsid w:val="000E1CC0"/>
    <w:rsid w:val="000E6DC8"/>
    <w:rsid w:val="000F1E2B"/>
    <w:rsid w:val="000F4B22"/>
    <w:rsid w:val="0010504F"/>
    <w:rsid w:val="001152C8"/>
    <w:rsid w:val="001169EF"/>
    <w:rsid w:val="00116BA1"/>
    <w:rsid w:val="00135D8A"/>
    <w:rsid w:val="00141788"/>
    <w:rsid w:val="00153FAA"/>
    <w:rsid w:val="00155E68"/>
    <w:rsid w:val="001604A8"/>
    <w:rsid w:val="00164989"/>
    <w:rsid w:val="001653E5"/>
    <w:rsid w:val="00170ABE"/>
    <w:rsid w:val="0017392D"/>
    <w:rsid w:val="0017469B"/>
    <w:rsid w:val="001865E6"/>
    <w:rsid w:val="001972A8"/>
    <w:rsid w:val="001A0DB1"/>
    <w:rsid w:val="001B093A"/>
    <w:rsid w:val="001B09D9"/>
    <w:rsid w:val="001B6A47"/>
    <w:rsid w:val="001C5CF1"/>
    <w:rsid w:val="001D1E22"/>
    <w:rsid w:val="001D6948"/>
    <w:rsid w:val="001E227A"/>
    <w:rsid w:val="001E68A3"/>
    <w:rsid w:val="0020278E"/>
    <w:rsid w:val="00204B41"/>
    <w:rsid w:val="002056CF"/>
    <w:rsid w:val="00205846"/>
    <w:rsid w:val="00214DF0"/>
    <w:rsid w:val="0021551B"/>
    <w:rsid w:val="0022485C"/>
    <w:rsid w:val="0022609A"/>
    <w:rsid w:val="00233E82"/>
    <w:rsid w:val="00236212"/>
    <w:rsid w:val="00240478"/>
    <w:rsid w:val="00243842"/>
    <w:rsid w:val="002474B7"/>
    <w:rsid w:val="0025572C"/>
    <w:rsid w:val="00266561"/>
    <w:rsid w:val="00270025"/>
    <w:rsid w:val="002775B2"/>
    <w:rsid w:val="002824FB"/>
    <w:rsid w:val="00285FF8"/>
    <w:rsid w:val="002C1E6D"/>
    <w:rsid w:val="002C414C"/>
    <w:rsid w:val="002C7CC7"/>
    <w:rsid w:val="002D4AE7"/>
    <w:rsid w:val="002D4D39"/>
    <w:rsid w:val="002E6729"/>
    <w:rsid w:val="002E755F"/>
    <w:rsid w:val="002F3635"/>
    <w:rsid w:val="00301A89"/>
    <w:rsid w:val="003061F0"/>
    <w:rsid w:val="0032119A"/>
    <w:rsid w:val="00324674"/>
    <w:rsid w:val="00333FB7"/>
    <w:rsid w:val="003406AA"/>
    <w:rsid w:val="003414A0"/>
    <w:rsid w:val="0034727C"/>
    <w:rsid w:val="00357C43"/>
    <w:rsid w:val="003617EB"/>
    <w:rsid w:val="00377A86"/>
    <w:rsid w:val="00390675"/>
    <w:rsid w:val="003A03C8"/>
    <w:rsid w:val="003B3498"/>
    <w:rsid w:val="003B3FC1"/>
    <w:rsid w:val="003C27D6"/>
    <w:rsid w:val="003D0558"/>
    <w:rsid w:val="003D599E"/>
    <w:rsid w:val="003D68C8"/>
    <w:rsid w:val="003D6C79"/>
    <w:rsid w:val="003D75F3"/>
    <w:rsid w:val="003F05B0"/>
    <w:rsid w:val="00400806"/>
    <w:rsid w:val="004054C1"/>
    <w:rsid w:val="004139B1"/>
    <w:rsid w:val="00425DAD"/>
    <w:rsid w:val="004273DE"/>
    <w:rsid w:val="00432655"/>
    <w:rsid w:val="0044122C"/>
    <w:rsid w:val="0044235F"/>
    <w:rsid w:val="004426E2"/>
    <w:rsid w:val="00452EE1"/>
    <w:rsid w:val="004534B2"/>
    <w:rsid w:val="0045553D"/>
    <w:rsid w:val="00455C14"/>
    <w:rsid w:val="0046161B"/>
    <w:rsid w:val="00461909"/>
    <w:rsid w:val="00467BBD"/>
    <w:rsid w:val="004721C0"/>
    <w:rsid w:val="00475353"/>
    <w:rsid w:val="00497CEE"/>
    <w:rsid w:val="00497F77"/>
    <w:rsid w:val="004B56DA"/>
    <w:rsid w:val="004B7D7E"/>
    <w:rsid w:val="004C1729"/>
    <w:rsid w:val="004C73AD"/>
    <w:rsid w:val="004D16A0"/>
    <w:rsid w:val="004E2F92"/>
    <w:rsid w:val="004E582E"/>
    <w:rsid w:val="00504AF4"/>
    <w:rsid w:val="00511473"/>
    <w:rsid w:val="0051513A"/>
    <w:rsid w:val="0051628F"/>
    <w:rsid w:val="0051688C"/>
    <w:rsid w:val="005173A4"/>
    <w:rsid w:val="00521CB6"/>
    <w:rsid w:val="00522830"/>
    <w:rsid w:val="00523C6C"/>
    <w:rsid w:val="00523FDA"/>
    <w:rsid w:val="005266C4"/>
    <w:rsid w:val="005343D4"/>
    <w:rsid w:val="005354A9"/>
    <w:rsid w:val="005360F3"/>
    <w:rsid w:val="005458E6"/>
    <w:rsid w:val="005466F4"/>
    <w:rsid w:val="00554246"/>
    <w:rsid w:val="005544F5"/>
    <w:rsid w:val="00555584"/>
    <w:rsid w:val="00575D8B"/>
    <w:rsid w:val="0057683A"/>
    <w:rsid w:val="00581A26"/>
    <w:rsid w:val="00582B6C"/>
    <w:rsid w:val="00583D13"/>
    <w:rsid w:val="005A1676"/>
    <w:rsid w:val="005A36A1"/>
    <w:rsid w:val="005B0EA5"/>
    <w:rsid w:val="005C6681"/>
    <w:rsid w:val="005C6E54"/>
    <w:rsid w:val="005E05E5"/>
    <w:rsid w:val="005E2437"/>
    <w:rsid w:val="005F3414"/>
    <w:rsid w:val="005F58F8"/>
    <w:rsid w:val="00604817"/>
    <w:rsid w:val="00605574"/>
    <w:rsid w:val="00620094"/>
    <w:rsid w:val="00634EA8"/>
    <w:rsid w:val="00641B9E"/>
    <w:rsid w:val="00653E2A"/>
    <w:rsid w:val="0066450B"/>
    <w:rsid w:val="00665EC3"/>
    <w:rsid w:val="00667083"/>
    <w:rsid w:val="006704CF"/>
    <w:rsid w:val="00676CAA"/>
    <w:rsid w:val="00677B30"/>
    <w:rsid w:val="00680930"/>
    <w:rsid w:val="00681209"/>
    <w:rsid w:val="0068328E"/>
    <w:rsid w:val="0069541A"/>
    <w:rsid w:val="006A0D88"/>
    <w:rsid w:val="006A2989"/>
    <w:rsid w:val="006B0D3A"/>
    <w:rsid w:val="006B621B"/>
    <w:rsid w:val="006D3513"/>
    <w:rsid w:val="006F2A3B"/>
    <w:rsid w:val="007050EC"/>
    <w:rsid w:val="00707B47"/>
    <w:rsid w:val="00711F26"/>
    <w:rsid w:val="007303D5"/>
    <w:rsid w:val="007330DA"/>
    <w:rsid w:val="0073515D"/>
    <w:rsid w:val="00742669"/>
    <w:rsid w:val="00742FCB"/>
    <w:rsid w:val="0074481C"/>
    <w:rsid w:val="007463B5"/>
    <w:rsid w:val="007469B2"/>
    <w:rsid w:val="0075049B"/>
    <w:rsid w:val="007515CB"/>
    <w:rsid w:val="00756BD1"/>
    <w:rsid w:val="00760355"/>
    <w:rsid w:val="00763049"/>
    <w:rsid w:val="00780A06"/>
    <w:rsid w:val="00785301"/>
    <w:rsid w:val="007911E6"/>
    <w:rsid w:val="00792451"/>
    <w:rsid w:val="00793D77"/>
    <w:rsid w:val="007A21C4"/>
    <w:rsid w:val="007C7DDB"/>
    <w:rsid w:val="007D4D8F"/>
    <w:rsid w:val="007E2AD6"/>
    <w:rsid w:val="007E42FD"/>
    <w:rsid w:val="007E573E"/>
    <w:rsid w:val="00802641"/>
    <w:rsid w:val="008104BB"/>
    <w:rsid w:val="0081277A"/>
    <w:rsid w:val="008171CF"/>
    <w:rsid w:val="00821CB7"/>
    <w:rsid w:val="0082707E"/>
    <w:rsid w:val="00837F27"/>
    <w:rsid w:val="008410FD"/>
    <w:rsid w:val="00852596"/>
    <w:rsid w:val="008534D7"/>
    <w:rsid w:val="00854433"/>
    <w:rsid w:val="00862C67"/>
    <w:rsid w:val="00862E49"/>
    <w:rsid w:val="00863F49"/>
    <w:rsid w:val="00870475"/>
    <w:rsid w:val="0087109C"/>
    <w:rsid w:val="0087153C"/>
    <w:rsid w:val="00875E55"/>
    <w:rsid w:val="00876374"/>
    <w:rsid w:val="00884784"/>
    <w:rsid w:val="00892AC0"/>
    <w:rsid w:val="008A51B7"/>
    <w:rsid w:val="008A5CB4"/>
    <w:rsid w:val="008B4AAF"/>
    <w:rsid w:val="008D75EE"/>
    <w:rsid w:val="008E3E7D"/>
    <w:rsid w:val="008F5B3B"/>
    <w:rsid w:val="00902799"/>
    <w:rsid w:val="009103CF"/>
    <w:rsid w:val="009110C6"/>
    <w:rsid w:val="00912634"/>
    <w:rsid w:val="009158D2"/>
    <w:rsid w:val="00916A66"/>
    <w:rsid w:val="009255E7"/>
    <w:rsid w:val="00937181"/>
    <w:rsid w:val="00941D0D"/>
    <w:rsid w:val="009437F5"/>
    <w:rsid w:val="00944B65"/>
    <w:rsid w:val="00946378"/>
    <w:rsid w:val="00947439"/>
    <w:rsid w:val="00950363"/>
    <w:rsid w:val="0095234F"/>
    <w:rsid w:val="00952739"/>
    <w:rsid w:val="00953284"/>
    <w:rsid w:val="00957A11"/>
    <w:rsid w:val="00961A6E"/>
    <w:rsid w:val="009625E0"/>
    <w:rsid w:val="0096267C"/>
    <w:rsid w:val="00966E75"/>
    <w:rsid w:val="009707D8"/>
    <w:rsid w:val="0097133C"/>
    <w:rsid w:val="00974E37"/>
    <w:rsid w:val="009806BA"/>
    <w:rsid w:val="009811AE"/>
    <w:rsid w:val="00982BA7"/>
    <w:rsid w:val="00983CC4"/>
    <w:rsid w:val="00991F72"/>
    <w:rsid w:val="00995C58"/>
    <w:rsid w:val="009A21B0"/>
    <w:rsid w:val="009A49D4"/>
    <w:rsid w:val="009C0810"/>
    <w:rsid w:val="009C236D"/>
    <w:rsid w:val="009C4247"/>
    <w:rsid w:val="009C4255"/>
    <w:rsid w:val="009C4A5C"/>
    <w:rsid w:val="009D16FA"/>
    <w:rsid w:val="009E1F43"/>
    <w:rsid w:val="009E2FAF"/>
    <w:rsid w:val="009E5D02"/>
    <w:rsid w:val="00A04BC0"/>
    <w:rsid w:val="00A117D5"/>
    <w:rsid w:val="00A1332A"/>
    <w:rsid w:val="00A17FEE"/>
    <w:rsid w:val="00A20B7F"/>
    <w:rsid w:val="00A27E23"/>
    <w:rsid w:val="00A30675"/>
    <w:rsid w:val="00A33BD2"/>
    <w:rsid w:val="00A34787"/>
    <w:rsid w:val="00A34FC1"/>
    <w:rsid w:val="00A36BFD"/>
    <w:rsid w:val="00A4367F"/>
    <w:rsid w:val="00A44B2E"/>
    <w:rsid w:val="00A54396"/>
    <w:rsid w:val="00A67B25"/>
    <w:rsid w:val="00A7277A"/>
    <w:rsid w:val="00A749C5"/>
    <w:rsid w:val="00A774EC"/>
    <w:rsid w:val="00A77D8E"/>
    <w:rsid w:val="00A86BEB"/>
    <w:rsid w:val="00A97D2E"/>
    <w:rsid w:val="00AA3DBE"/>
    <w:rsid w:val="00AA7E59"/>
    <w:rsid w:val="00AB10CE"/>
    <w:rsid w:val="00AB15B7"/>
    <w:rsid w:val="00AB4273"/>
    <w:rsid w:val="00AD2535"/>
    <w:rsid w:val="00AE35AD"/>
    <w:rsid w:val="00AE45FB"/>
    <w:rsid w:val="00AE5761"/>
    <w:rsid w:val="00AE5B5E"/>
    <w:rsid w:val="00B05E01"/>
    <w:rsid w:val="00B07A34"/>
    <w:rsid w:val="00B27416"/>
    <w:rsid w:val="00B41104"/>
    <w:rsid w:val="00B534BD"/>
    <w:rsid w:val="00B623EE"/>
    <w:rsid w:val="00B635F8"/>
    <w:rsid w:val="00B6689C"/>
    <w:rsid w:val="00B72212"/>
    <w:rsid w:val="00B8202B"/>
    <w:rsid w:val="00B900AE"/>
    <w:rsid w:val="00B9055A"/>
    <w:rsid w:val="00B96655"/>
    <w:rsid w:val="00BA4BE2"/>
    <w:rsid w:val="00BB4BCF"/>
    <w:rsid w:val="00BB6C44"/>
    <w:rsid w:val="00BD1620"/>
    <w:rsid w:val="00BD54C6"/>
    <w:rsid w:val="00BD7AAB"/>
    <w:rsid w:val="00BE4452"/>
    <w:rsid w:val="00BE698C"/>
    <w:rsid w:val="00BF3721"/>
    <w:rsid w:val="00BF3F6D"/>
    <w:rsid w:val="00BF7C29"/>
    <w:rsid w:val="00C03BE7"/>
    <w:rsid w:val="00C10C56"/>
    <w:rsid w:val="00C13551"/>
    <w:rsid w:val="00C20E30"/>
    <w:rsid w:val="00C24BA1"/>
    <w:rsid w:val="00C26B16"/>
    <w:rsid w:val="00C37197"/>
    <w:rsid w:val="00C41F79"/>
    <w:rsid w:val="00C44D05"/>
    <w:rsid w:val="00C519CC"/>
    <w:rsid w:val="00C52505"/>
    <w:rsid w:val="00C55C60"/>
    <w:rsid w:val="00C601CB"/>
    <w:rsid w:val="00C64282"/>
    <w:rsid w:val="00C827F9"/>
    <w:rsid w:val="00C83D98"/>
    <w:rsid w:val="00C86F41"/>
    <w:rsid w:val="00C87441"/>
    <w:rsid w:val="00C92463"/>
    <w:rsid w:val="00C92F6C"/>
    <w:rsid w:val="00C93D83"/>
    <w:rsid w:val="00CA7EC4"/>
    <w:rsid w:val="00CB154D"/>
    <w:rsid w:val="00CB220D"/>
    <w:rsid w:val="00CB793D"/>
    <w:rsid w:val="00CC4471"/>
    <w:rsid w:val="00CD68E5"/>
    <w:rsid w:val="00CE1C9D"/>
    <w:rsid w:val="00CE5378"/>
    <w:rsid w:val="00D00B28"/>
    <w:rsid w:val="00D07287"/>
    <w:rsid w:val="00D07981"/>
    <w:rsid w:val="00D12760"/>
    <w:rsid w:val="00D1702A"/>
    <w:rsid w:val="00D22BC6"/>
    <w:rsid w:val="00D318B2"/>
    <w:rsid w:val="00D32A8E"/>
    <w:rsid w:val="00D43DB9"/>
    <w:rsid w:val="00D46B66"/>
    <w:rsid w:val="00D50482"/>
    <w:rsid w:val="00D51DB8"/>
    <w:rsid w:val="00D55FB4"/>
    <w:rsid w:val="00D66741"/>
    <w:rsid w:val="00D704F5"/>
    <w:rsid w:val="00D71FCD"/>
    <w:rsid w:val="00D74A8B"/>
    <w:rsid w:val="00D752BC"/>
    <w:rsid w:val="00D82F3E"/>
    <w:rsid w:val="00DA295D"/>
    <w:rsid w:val="00DA6619"/>
    <w:rsid w:val="00DB0095"/>
    <w:rsid w:val="00DC44C5"/>
    <w:rsid w:val="00DC5707"/>
    <w:rsid w:val="00DE3C81"/>
    <w:rsid w:val="00DE4378"/>
    <w:rsid w:val="00DE56EF"/>
    <w:rsid w:val="00DE6F3C"/>
    <w:rsid w:val="00DF090D"/>
    <w:rsid w:val="00DF3A5B"/>
    <w:rsid w:val="00DF4192"/>
    <w:rsid w:val="00DF4DE6"/>
    <w:rsid w:val="00E008DB"/>
    <w:rsid w:val="00E06393"/>
    <w:rsid w:val="00E10F72"/>
    <w:rsid w:val="00E1464D"/>
    <w:rsid w:val="00E154A3"/>
    <w:rsid w:val="00E2339A"/>
    <w:rsid w:val="00E23520"/>
    <w:rsid w:val="00E25D01"/>
    <w:rsid w:val="00E26CFC"/>
    <w:rsid w:val="00E31D88"/>
    <w:rsid w:val="00E3308F"/>
    <w:rsid w:val="00E43606"/>
    <w:rsid w:val="00E43A55"/>
    <w:rsid w:val="00E447C2"/>
    <w:rsid w:val="00E51329"/>
    <w:rsid w:val="00E5455E"/>
    <w:rsid w:val="00E54C0A"/>
    <w:rsid w:val="00E622F3"/>
    <w:rsid w:val="00E62E50"/>
    <w:rsid w:val="00E67FB5"/>
    <w:rsid w:val="00E804FF"/>
    <w:rsid w:val="00E905CB"/>
    <w:rsid w:val="00E928A8"/>
    <w:rsid w:val="00E9531D"/>
    <w:rsid w:val="00EB00BC"/>
    <w:rsid w:val="00EC3634"/>
    <w:rsid w:val="00EC39CC"/>
    <w:rsid w:val="00ED4462"/>
    <w:rsid w:val="00ED5F55"/>
    <w:rsid w:val="00ED699B"/>
    <w:rsid w:val="00ED7D0D"/>
    <w:rsid w:val="00EE0C9D"/>
    <w:rsid w:val="00EE5525"/>
    <w:rsid w:val="00EE5933"/>
    <w:rsid w:val="00EE68D2"/>
    <w:rsid w:val="00EF6DB3"/>
    <w:rsid w:val="00F03ACA"/>
    <w:rsid w:val="00F04EF5"/>
    <w:rsid w:val="00F0708A"/>
    <w:rsid w:val="00F11D59"/>
    <w:rsid w:val="00F15925"/>
    <w:rsid w:val="00F21090"/>
    <w:rsid w:val="00F21D2D"/>
    <w:rsid w:val="00F30ABC"/>
    <w:rsid w:val="00F30FD1"/>
    <w:rsid w:val="00F36D85"/>
    <w:rsid w:val="00F4098E"/>
    <w:rsid w:val="00F431B2"/>
    <w:rsid w:val="00F46197"/>
    <w:rsid w:val="00F57C87"/>
    <w:rsid w:val="00F6525A"/>
    <w:rsid w:val="00F725B2"/>
    <w:rsid w:val="00F82B3A"/>
    <w:rsid w:val="00F94786"/>
    <w:rsid w:val="00FA1582"/>
    <w:rsid w:val="00FB4C85"/>
    <w:rsid w:val="00FD5766"/>
    <w:rsid w:val="00FF5DBD"/>
    <w:rsid w:val="00FF6977"/>
    <w:rsid w:val="026BF148"/>
    <w:rsid w:val="04F875C8"/>
    <w:rsid w:val="09AEB174"/>
    <w:rsid w:val="0EFA0E69"/>
    <w:rsid w:val="1BA1BBF0"/>
    <w:rsid w:val="2175F951"/>
    <w:rsid w:val="24FCD7A0"/>
    <w:rsid w:val="274ED47C"/>
    <w:rsid w:val="286CF93F"/>
    <w:rsid w:val="36C8E6D8"/>
    <w:rsid w:val="38675772"/>
    <w:rsid w:val="3F1D0318"/>
    <w:rsid w:val="3F7AC445"/>
    <w:rsid w:val="4013CEB2"/>
    <w:rsid w:val="40A00EE1"/>
    <w:rsid w:val="47B69627"/>
    <w:rsid w:val="48FA6497"/>
    <w:rsid w:val="4B40CAC4"/>
    <w:rsid w:val="5272DD2D"/>
    <w:rsid w:val="5410E861"/>
    <w:rsid w:val="54AB8AA6"/>
    <w:rsid w:val="590BA6D0"/>
    <w:rsid w:val="593F009C"/>
    <w:rsid w:val="6220021C"/>
    <w:rsid w:val="642FA2DC"/>
    <w:rsid w:val="642FB66A"/>
    <w:rsid w:val="66DB1ADD"/>
    <w:rsid w:val="6E57FA51"/>
    <w:rsid w:val="6F70A0A3"/>
    <w:rsid w:val="76A7116C"/>
    <w:rsid w:val="7DB4A95B"/>
    <w:rsid w:val="7EAEEAE2"/>
    <w:rsid w:val="7FD61B05"/>
    <w:rsid w:val="7FDD2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5D39990-6C10-46D5-A10E-780536C2B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43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9103CF"/>
    <w:rPr>
      <w:rFonts w:ascii="Arial" w:hAnsi="Arial"/>
      <w:sz w:val="24"/>
      <w:lang w:eastAsia="en-US"/>
    </w:rPr>
  </w:style>
  <w:style w:type="character" w:customStyle="1" w:styleId="Heading3Char">
    <w:name w:val="Heading 3 Char"/>
    <w:basedOn w:val="DefaultParagraphFont"/>
    <w:link w:val="Heading3"/>
    <w:rsid w:val="009C0810"/>
    <w:rPr>
      <w:rFonts w:ascii="Arial" w:hAnsi="Arial"/>
      <w:sz w:val="28"/>
      <w:lang w:eastAsia="en-US"/>
    </w:rPr>
  </w:style>
  <w:style w:type="character" w:styleId="SubtleEmphasis">
    <w:name w:val="Subtle Emphasis"/>
    <w:uiPriority w:val="19"/>
    <w:qFormat/>
    <w:rsid w:val="009C0810"/>
    <w:rPr>
      <w:i/>
      <w:iCs/>
      <w:color w:val="404040"/>
    </w:rPr>
  </w:style>
  <w:style w:type="paragraph" w:styleId="Revision">
    <w:name w:val="Revision"/>
    <w:hidden/>
    <w:uiPriority w:val="99"/>
    <w:semiHidden/>
    <w:rsid w:val="00680930"/>
    <w:rPr>
      <w:rFonts w:ascii="Times New Roman" w:hAnsi="Times New Roman"/>
      <w:lang w:eastAsia="en-US"/>
    </w:rPr>
  </w:style>
  <w:style w:type="paragraph" w:styleId="ListParagraph">
    <w:name w:val="List Paragraph"/>
    <w:basedOn w:val="Normal"/>
    <w:uiPriority w:val="34"/>
    <w:qFormat/>
    <w:rsid w:val="00F4098E"/>
    <w:pPr>
      <w:ind w:left="720"/>
      <w:contextualSpacing/>
    </w:pPr>
  </w:style>
  <w:style w:type="character" w:customStyle="1" w:styleId="CommentTextChar">
    <w:name w:val="Comment Text Char"/>
    <w:basedOn w:val="DefaultParagraphFont"/>
    <w:link w:val="CommentText"/>
    <w:semiHidden/>
    <w:rsid w:val="00D704F5"/>
    <w:rPr>
      <w:rFonts w:ascii="Times New Roman" w:hAnsi="Times New Roman"/>
      <w:lang w:eastAsia="en-US"/>
    </w:rPr>
  </w:style>
  <w:style w:type="character" w:styleId="Mention">
    <w:name w:val="Mention"/>
    <w:basedOn w:val="DefaultParagraphFont"/>
    <w:uiPriority w:val="99"/>
    <w:unhideWhenUsed/>
    <w:rsid w:val="00C519CC"/>
    <w:rPr>
      <w:color w:val="2B579A"/>
      <w:shd w:val="clear" w:color="auto" w:fill="E1DFDD"/>
    </w:rPr>
  </w:style>
  <w:style w:type="character" w:customStyle="1" w:styleId="Heading1Char">
    <w:name w:val="Heading 1 Char"/>
    <w:basedOn w:val="DefaultParagraphFont"/>
    <w:link w:val="Heading1"/>
    <w:rsid w:val="00B900AE"/>
    <w:rPr>
      <w:rFonts w:ascii="Arial" w:hAnsi="Arial"/>
      <w:sz w:val="36"/>
      <w:lang w:eastAsia="en-US"/>
    </w:rPr>
  </w:style>
  <w:style w:type="character" w:customStyle="1" w:styleId="Heading2Char">
    <w:name w:val="Heading 2 Char"/>
    <w:basedOn w:val="DefaultParagraphFont"/>
    <w:link w:val="Heading2"/>
    <w:rsid w:val="0003753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216512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411897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74499-F65D-4E8C-819A-6DA9B7AA8ED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096677DC-E3F0-43DF-851A-83BAC504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BA066-F55B-4C19-898D-D5E92E5CCD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2</Pages>
  <Words>528</Words>
  <Characters>3016</Characters>
  <Application>Microsoft Office Word</Application>
  <DocSecurity>0</DocSecurity>
  <Lines>25</Lines>
  <Paragraphs>7</Paragraphs>
  <ScaleCrop>false</ScaleCrop>
  <Company>3GPP Support Team</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43</cp:revision>
  <cp:lastPrinted>1900-01-02T13:00:00Z</cp:lastPrinted>
  <dcterms:created xsi:type="dcterms:W3CDTF">2025-11-07T17:13:00Z</dcterms:created>
  <dcterms:modified xsi:type="dcterms:W3CDTF">2025-11-21T15:00:00Z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